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535A0" w14:textId="77777777" w:rsidR="00DA69E0" w:rsidRDefault="00DA69E0" w:rsidP="00DA6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S5-213205</w:t>
      </w:r>
      <w:r>
        <w:rPr>
          <w:b/>
          <w:i/>
          <w:noProof/>
          <w:sz w:val="28"/>
        </w:rPr>
        <w:fldChar w:fldCharType="end"/>
      </w:r>
    </w:p>
    <w:p w14:paraId="79F72033" w14:textId="77777777" w:rsidR="00DA69E0" w:rsidRDefault="00DA69E0" w:rsidP="00DA69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69E0" w14:paraId="17D96969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B4602" w14:textId="77777777" w:rsidR="00DA69E0" w:rsidRDefault="00DA69E0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69E0" w14:paraId="4119FEB3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D9AD8" w14:textId="77777777" w:rsidR="00DA69E0" w:rsidRDefault="00DA69E0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69E0" w14:paraId="2C785B89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CF5A4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6420D860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205C7123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D0171" w14:textId="77777777" w:rsidR="00DA69E0" w:rsidRPr="00410371" w:rsidRDefault="00DA69E0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DD0899" w14:textId="77777777" w:rsidR="00DA69E0" w:rsidRDefault="00DA69E0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F8010" w14:textId="77777777" w:rsidR="00DA69E0" w:rsidRPr="00410371" w:rsidRDefault="00DA69E0" w:rsidP="002230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00E5A3" w14:textId="77777777" w:rsidR="00DA69E0" w:rsidRDefault="00DA69E0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699C5" w14:textId="77777777" w:rsidR="00DA69E0" w:rsidRPr="00410371" w:rsidRDefault="00DA69E0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F608A3" w14:textId="77777777" w:rsidR="00DA69E0" w:rsidRDefault="00DA69E0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62889" w14:textId="77777777" w:rsidR="00DA69E0" w:rsidRPr="00410371" w:rsidRDefault="00DA69E0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DE902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09162A07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9D53B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5111B32D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7101B" w14:textId="77777777" w:rsidR="00DA69E0" w:rsidRPr="00F25D98" w:rsidRDefault="00DA69E0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69E0" w14:paraId="1D9E13D2" w14:textId="77777777" w:rsidTr="002230C8">
        <w:tc>
          <w:tcPr>
            <w:tcW w:w="9641" w:type="dxa"/>
            <w:gridSpan w:val="9"/>
          </w:tcPr>
          <w:p w14:paraId="2F13973F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B2126" w14:textId="77777777" w:rsidR="00DA69E0" w:rsidRDefault="00DA69E0" w:rsidP="00DA69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69E0" w14:paraId="498D1A9C" w14:textId="77777777" w:rsidTr="002230C8">
        <w:tc>
          <w:tcPr>
            <w:tcW w:w="2835" w:type="dxa"/>
          </w:tcPr>
          <w:p w14:paraId="2CE3A20C" w14:textId="77777777" w:rsidR="00DA69E0" w:rsidRDefault="00DA69E0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C67C6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5E05C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D0390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E727E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B3B0B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44E4CB" w14:textId="1368567E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0A2ABE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6A38C" w14:textId="24CAD26E" w:rsidR="00DA69E0" w:rsidRDefault="00E63296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42A9F7" w14:textId="77777777" w:rsidR="00DA69E0" w:rsidRDefault="00DA69E0" w:rsidP="00DA69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69E0" w14:paraId="0FEDA673" w14:textId="77777777" w:rsidTr="002230C8">
        <w:tc>
          <w:tcPr>
            <w:tcW w:w="9640" w:type="dxa"/>
            <w:gridSpan w:val="11"/>
          </w:tcPr>
          <w:p w14:paraId="297F33A9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93AFB76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74B44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401A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28.622 Clarify the notification filter applies to all parameters of a notification</w:t>
            </w:r>
            <w:r>
              <w:fldChar w:fldCharType="end"/>
            </w:r>
          </w:p>
        </w:tc>
      </w:tr>
      <w:tr w:rsidR="00DA69E0" w14:paraId="58BC45AF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6CDCBC9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FC9C4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19CBFE80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9CA307A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2935B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A69E0" w14:paraId="2F266ADB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41EF3277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FE164" w14:textId="15E47220" w:rsidR="00DA69E0" w:rsidRDefault="00E63296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A69E0">
              <w:fldChar w:fldCharType="begin"/>
            </w:r>
            <w:r w:rsidR="00DA69E0">
              <w:instrText xml:space="preserve"> DOCPROPERTY  SourceIfTsg  \* MERGEFORMAT </w:instrText>
            </w:r>
            <w:r w:rsidR="00DA69E0">
              <w:fldChar w:fldCharType="separate"/>
            </w:r>
            <w:r w:rsidR="00DA69E0">
              <w:fldChar w:fldCharType="end"/>
            </w:r>
          </w:p>
        </w:tc>
      </w:tr>
      <w:tr w:rsidR="00DA69E0" w14:paraId="46F8266D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FDE2FDE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F4F76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0097C10F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8E70528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D960B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31D48D" w14:textId="77777777" w:rsidR="00DA69E0" w:rsidRDefault="00DA69E0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3F3AC" w14:textId="77777777" w:rsidR="00DA69E0" w:rsidRDefault="00DA69E0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EE25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DA69E0" w14:paraId="1B772B51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8D61817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71AAD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72881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9A58A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0A6AE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4D2DBC14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C58E8E" w14:textId="77777777" w:rsidR="00DA69E0" w:rsidRDefault="00DA69E0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AA60B" w14:textId="77777777" w:rsidR="00DA69E0" w:rsidRDefault="00DA69E0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0C047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D13D3" w14:textId="77777777" w:rsidR="00DA69E0" w:rsidRDefault="00DA69E0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49AF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A69E0" w14:paraId="5AF9985D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52E9E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A5E0E" w14:textId="77777777" w:rsidR="00DA69E0" w:rsidRDefault="00DA69E0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72643" w14:textId="77777777" w:rsidR="00DA69E0" w:rsidRDefault="00DA69E0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3B6D4" w14:textId="77777777" w:rsidR="00DA69E0" w:rsidRPr="007C2097" w:rsidRDefault="00DA69E0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69E0" w14:paraId="6115584C" w14:textId="77777777" w:rsidTr="002230C8">
        <w:tc>
          <w:tcPr>
            <w:tcW w:w="1843" w:type="dxa"/>
          </w:tcPr>
          <w:p w14:paraId="34570E37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C92176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6D976542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950CD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D7F3F" w14:textId="491F145F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the notification filter applies to all notification parameters.</w:t>
            </w:r>
          </w:p>
        </w:tc>
      </w:tr>
      <w:tr w:rsidR="00DA69E0" w14:paraId="7B7D293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78DB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D4859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69B7147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12C0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5F596" w14:textId="05A6CA7C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clarfied that the notification filter applies to all notification parameters.</w:t>
            </w:r>
          </w:p>
        </w:tc>
      </w:tr>
      <w:tr w:rsidR="00DA69E0" w14:paraId="012029E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9F50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D96D5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3CB872A0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3F8BA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9DCCD" w14:textId="23B65346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producers may not support filtering on all notification parameters that might be requested by a MnS consumer. This would result in poor interoperability.</w:t>
            </w:r>
          </w:p>
        </w:tc>
      </w:tr>
      <w:tr w:rsidR="00DA69E0" w14:paraId="01E55389" w14:textId="77777777" w:rsidTr="002230C8">
        <w:tc>
          <w:tcPr>
            <w:tcW w:w="2694" w:type="dxa"/>
            <w:gridSpan w:val="2"/>
          </w:tcPr>
          <w:p w14:paraId="0B1228EA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842BE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5F635CF7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26072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ADFAB" w14:textId="79774AEE" w:rsidR="00DA69E0" w:rsidRDefault="00D01617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4.3.22.1</w:t>
            </w:r>
          </w:p>
        </w:tc>
      </w:tr>
      <w:tr w:rsidR="00DA69E0" w14:paraId="733715D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25244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AA8B5" w14:textId="77777777" w:rsidR="00DA69E0" w:rsidRDefault="00DA69E0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9E0" w14:paraId="3A9B6D7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D29FA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2C11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7769F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E818F" w14:textId="77777777" w:rsidR="00DA69E0" w:rsidRDefault="00DA69E0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CD35F2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9E0" w14:paraId="216C647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24A82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161D9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3AF26" w14:textId="77FAF23D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3459B" w14:textId="77777777" w:rsidR="00DA69E0" w:rsidRDefault="00DA69E0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22E70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0C283BCE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6104D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C3E3A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C1242" w14:textId="712C0C56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549FE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44AD9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79644F0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B008F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16D07" w14:textId="77777777" w:rsidR="00DA69E0" w:rsidRDefault="00DA69E0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081C8" w14:textId="41E23AF3" w:rsidR="00DA69E0" w:rsidRDefault="00E63296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FA023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F2751" w14:textId="77777777" w:rsidR="00DA69E0" w:rsidRDefault="00DA69E0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9E0" w14:paraId="7DC3FDA0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A784" w14:textId="77777777" w:rsidR="00DA69E0" w:rsidRDefault="00DA69E0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237D0" w14:textId="77777777" w:rsidR="00DA69E0" w:rsidRDefault="00DA69E0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DA69E0" w14:paraId="1A31FDFC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E5E0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09ADE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9E0" w:rsidRPr="008863B9" w14:paraId="3A6ED3F5" w14:textId="77777777" w:rsidTr="00DA69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95D07" w14:textId="77777777" w:rsidR="00DA69E0" w:rsidRPr="008863B9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A29D07" w14:textId="77777777" w:rsidR="00DA69E0" w:rsidRPr="008863B9" w:rsidRDefault="00DA69E0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9E0" w14:paraId="5407CE4D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6439B" w14:textId="77777777" w:rsidR="00DA69E0" w:rsidRDefault="00DA69E0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76D5" w14:textId="77777777" w:rsidR="00DA69E0" w:rsidRDefault="00DA69E0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42CE" w14:textId="77777777" w:rsidR="00DA69E0" w:rsidRDefault="00DA69E0" w:rsidP="00DA69E0">
      <w:pPr>
        <w:pStyle w:val="CRCoverPage"/>
        <w:spacing w:after="0"/>
        <w:rPr>
          <w:noProof/>
          <w:sz w:val="8"/>
          <w:szCs w:val="8"/>
        </w:rPr>
      </w:pPr>
    </w:p>
    <w:p w14:paraId="0249A2B8" w14:textId="77777777" w:rsidR="00DA69E0" w:rsidRDefault="00DA69E0" w:rsidP="00DA69E0">
      <w:pPr>
        <w:rPr>
          <w:noProof/>
        </w:rPr>
        <w:sectPr w:rsidR="00DA69E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063DB" w14:textId="77777777" w:rsidR="005C4C4D" w:rsidRDefault="005C4C4D" w:rsidP="005C4C4D">
      <w:pPr>
        <w:rPr>
          <w:noProof/>
        </w:rPr>
      </w:pPr>
      <w:bookmarkStart w:id="2" w:name="_Toc27479737"/>
      <w:bookmarkStart w:id="3" w:name="_Toc36025249"/>
      <w:bookmarkStart w:id="4" w:name="_Toc44516337"/>
      <w:bookmarkStart w:id="5" w:name="_Toc45272656"/>
      <w:bookmarkStart w:id="6" w:name="_Toc51754651"/>
      <w:bookmarkStart w:id="7" w:name="_Toc5858039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C4C4D" w14:paraId="61504DB3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36EDA" w14:textId="77777777" w:rsidR="005C4C4D" w:rsidRDefault="005C4C4D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0C1C82F" w14:textId="77777777" w:rsidR="005C4C4D" w:rsidRDefault="005C4C4D" w:rsidP="005C4C4D">
      <w:pPr>
        <w:rPr>
          <w:noProof/>
        </w:rPr>
      </w:pPr>
    </w:p>
    <w:p w14:paraId="1D256246" w14:textId="77777777" w:rsidR="00BB7812" w:rsidRPr="005668BA" w:rsidRDefault="00BB7812" w:rsidP="00BB7812">
      <w:pPr>
        <w:pStyle w:val="Heading3"/>
      </w:pPr>
      <w:r>
        <w:t>4.3.22</w:t>
      </w:r>
      <w:r>
        <w:tab/>
      </w:r>
      <w:r w:rsidRPr="005668BA">
        <w:t>N</w:t>
      </w:r>
      <w:r>
        <w:t>tf</w:t>
      </w:r>
      <w:r w:rsidRPr="005668BA">
        <w:t>Subscriptio</w:t>
      </w:r>
      <w:r>
        <w:t>nControl</w:t>
      </w:r>
      <w:bookmarkEnd w:id="2"/>
      <w:bookmarkEnd w:id="3"/>
      <w:bookmarkEnd w:id="4"/>
      <w:bookmarkEnd w:id="5"/>
      <w:bookmarkEnd w:id="6"/>
      <w:bookmarkEnd w:id="7"/>
    </w:p>
    <w:p w14:paraId="3E37C97B" w14:textId="77777777" w:rsidR="00BB7812" w:rsidRDefault="00BB7812" w:rsidP="00BB7812">
      <w:pPr>
        <w:pStyle w:val="Heading4"/>
      </w:pPr>
      <w:bookmarkStart w:id="8" w:name="_Toc27479738"/>
      <w:bookmarkStart w:id="9" w:name="_Toc36025250"/>
      <w:bookmarkStart w:id="10" w:name="_Toc44516338"/>
      <w:bookmarkStart w:id="11" w:name="_Toc45272657"/>
      <w:bookmarkStart w:id="12" w:name="_Toc51754652"/>
      <w:bookmarkStart w:id="13" w:name="_Toc58580391"/>
      <w:r>
        <w:t>4.3.22.1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D395A68" w14:textId="77777777" w:rsidR="00BB7812" w:rsidRDefault="00BB7812" w:rsidP="00BB7812">
      <w:pPr>
        <w:rPr>
          <w:noProof/>
        </w:rPr>
      </w:pP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represents </w:t>
      </w:r>
      <w:r w:rsidR="00924FE1">
        <w:rPr>
          <w:noProof/>
        </w:rPr>
        <w:t xml:space="preserve">a </w:t>
      </w:r>
      <w:r>
        <w:rPr>
          <w:noProof/>
        </w:rPr>
        <w:t>notification subscription of a notification recipient.</w:t>
      </w:r>
      <w:r w:rsidR="00924FE1">
        <w:rPr>
          <w:noProof/>
        </w:rPr>
        <w:t xml:space="preserve"> It can be name-contained by </w:t>
      </w:r>
      <w:r w:rsidR="00924FE1" w:rsidRPr="00F3719F">
        <w:rPr>
          <w:rFonts w:ascii="Courier New" w:hAnsi="Courier New" w:cs="Courier New"/>
          <w:noProof/>
        </w:rPr>
        <w:t>SubNetwork</w:t>
      </w:r>
      <w:r w:rsidR="00924FE1">
        <w:rPr>
          <w:noProof/>
        </w:rPr>
        <w:t xml:space="preserve"> or </w:t>
      </w:r>
      <w:r w:rsidR="00924FE1" w:rsidRPr="00F3719F">
        <w:rPr>
          <w:rFonts w:ascii="Courier New" w:hAnsi="Courier New" w:cs="Courier New"/>
          <w:noProof/>
        </w:rPr>
        <w:t>ManagedElement</w:t>
      </w:r>
      <w:r w:rsidR="00924FE1">
        <w:rPr>
          <w:noProof/>
        </w:rPr>
        <w:t>.</w:t>
      </w:r>
    </w:p>
    <w:p w14:paraId="1C4E491C" w14:textId="39FF9515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EE6B8D">
        <w:rPr>
          <w:rFonts w:ascii="Courier New" w:hAnsi="Courier New" w:cs="Courier New"/>
          <w:noProof/>
        </w:rPr>
        <w:t>scope</w:t>
      </w:r>
      <w:r>
        <w:rPr>
          <w:noProof/>
        </w:rPr>
        <w:t xml:space="preserve"> attribute is used to select managed object instances</w:t>
      </w:r>
      <w:r w:rsidR="00924FE1">
        <w:rPr>
          <w:noProof/>
        </w:rPr>
        <w:t xml:space="preserve"> included in the subscription</w:t>
      </w:r>
      <w:r>
        <w:rPr>
          <w:noProof/>
        </w:rPr>
        <w:t xml:space="preserve">. The base object instance of the </w:t>
      </w:r>
      <w:r w:rsidRPr="00F3719F">
        <w:rPr>
          <w:noProof/>
        </w:rPr>
        <w:t>scope</w:t>
      </w:r>
      <w:r>
        <w:rPr>
          <w:noProof/>
        </w:rPr>
        <w:t xml:space="preserve"> </w:t>
      </w:r>
      <w:r w:rsidR="00924FE1">
        <w:rPr>
          <w:noProof/>
        </w:rPr>
        <w:t xml:space="preserve">(see clause 4.3.23) </w:t>
      </w:r>
      <w:r>
        <w:rPr>
          <w:noProof/>
        </w:rPr>
        <w:t xml:space="preserve">is the object instance name-containing the </w:t>
      </w: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instance. </w:t>
      </w:r>
      <w:r w:rsidR="00924FE1">
        <w:rPr>
          <w:noProof/>
        </w:rPr>
        <w:t xml:space="preserve">When the </w:t>
      </w:r>
      <w:del w:id="14" w:author="Author" w:date="2021-04-14T16:01:00Z">
        <w:r w:rsidR="00924FE1" w:rsidRPr="00EE6B8D" w:rsidDel="00133447">
          <w:rPr>
            <w:rFonts w:ascii="Courier New" w:hAnsi="Courier New" w:cs="Courier New"/>
            <w:noProof/>
          </w:rPr>
          <w:delText>s</w:delText>
        </w:r>
        <w:r w:rsidR="00924FE1" w:rsidDel="00133447">
          <w:rPr>
            <w:rFonts w:ascii="Courier New" w:hAnsi="Courier New" w:cs="Courier New"/>
            <w:noProof/>
          </w:rPr>
          <w:delText>ubscriptionS</w:delText>
        </w:r>
      </w:del>
      <w:ins w:id="15" w:author="Author" w:date="2021-04-14T16:01:00Z">
        <w:r w:rsidR="00133447">
          <w:rPr>
            <w:rFonts w:ascii="Courier New" w:hAnsi="Courier New" w:cs="Courier New"/>
            <w:noProof/>
          </w:rPr>
          <w:t>s</w:t>
        </w:r>
      </w:ins>
      <w:r w:rsidR="00924FE1" w:rsidRPr="00EE6B8D">
        <w:rPr>
          <w:rFonts w:ascii="Courier New" w:hAnsi="Courier New" w:cs="Courier New"/>
          <w:noProof/>
        </w:rPr>
        <w:t>cope</w:t>
      </w:r>
      <w:r w:rsidR="00924FE1">
        <w:rPr>
          <w:noProof/>
        </w:rPr>
        <w:t xml:space="preserve"> attribute is absent, all objects below and including the base object are scoped. </w:t>
      </w:r>
      <w:r>
        <w:rPr>
          <w:noProof/>
        </w:rPr>
        <w:t xml:space="preserve">The notifications related to the selected managed object instances are candidates to be sent to the address specified by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attribute.</w:t>
      </w:r>
    </w:p>
    <w:p w14:paraId="02577E6F" w14:textId="77777777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495A9D"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and </w:t>
      </w:r>
      <w:r w:rsidRPr="00495A9D"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allow MnS consumers to control which candidate notifications are sent to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719A11D5" w14:textId="1F3FACB4" w:rsidR="00BB7812" w:rsidRDefault="00BB7812" w:rsidP="00BB7812">
      <w:pPr>
        <w:rPr>
          <w:noProof/>
        </w:rPr>
      </w:pPr>
      <w:r>
        <w:rPr>
          <w:noProof/>
        </w:rPr>
        <w:t xml:space="preserve">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present</w:t>
      </w:r>
      <w:r>
        <w:rPr>
          <w:noProof/>
        </w:rPr>
        <w:t>, its value identifies the notification</w:t>
      </w:r>
      <w:r w:rsidR="00924FE1">
        <w:rPr>
          <w:noProof/>
        </w:rPr>
        <w:t xml:space="preserve"> type</w:t>
      </w:r>
      <w:r>
        <w:rPr>
          <w:noProof/>
        </w:rPr>
        <w:t>s that are candidate</w:t>
      </w:r>
      <w:r w:rsidR="00924FE1">
        <w:rPr>
          <w:noProof/>
        </w:rPr>
        <w:t>s</w:t>
      </w:r>
      <w:r>
        <w:rPr>
          <w:noProof/>
        </w:rPr>
        <w:t xml:space="preserve"> to be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, </w:t>
      </w:r>
      <w:ins w:id="16" w:author="Author" w:date="2021-04-14T16:01:00Z">
        <w:r w:rsidR="00133447">
          <w:rPr>
            <w:noProof/>
          </w:rPr>
          <w:t xml:space="preserve">notifications of </w:t>
        </w:r>
      </w:ins>
      <w:r>
        <w:rPr>
          <w:noProof/>
        </w:rPr>
        <w:t xml:space="preserve">all types </w:t>
      </w:r>
      <w:del w:id="17" w:author="Author" w:date="2021-04-14T16:02:00Z">
        <w:r w:rsidDel="00133447">
          <w:rPr>
            <w:noProof/>
          </w:rPr>
          <w:delText xml:space="preserve">of notifications </w:delText>
        </w:r>
      </w:del>
      <w:r>
        <w:rPr>
          <w:noProof/>
        </w:rPr>
        <w:t>are candidate</w:t>
      </w:r>
      <w:ins w:id="18" w:author="Author" w:date="2021-04-14T16:02:00Z">
        <w:r w:rsidR="00133447">
          <w:rPr>
            <w:noProof/>
          </w:rPr>
          <w:t>s</w:t>
        </w:r>
      </w:ins>
      <w:r>
        <w:rPr>
          <w:noProof/>
        </w:rPr>
        <w:t xml:space="preserve"> to be sent to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3EAB0A59" w14:textId="2536930D" w:rsidR="00BB7812" w:rsidRDefault="00BB7812" w:rsidP="00BB7812">
      <w:pPr>
        <w:rPr>
          <w:noProof/>
        </w:rPr>
      </w:pPr>
      <w:r>
        <w:rPr>
          <w:noProof/>
        </w:rPr>
        <w:t xml:space="preserve">If supported,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defines a filter that is applied to the set of candidate notifications. </w:t>
      </w:r>
      <w:ins w:id="19" w:author="Author" w:date="2021-04-14T16:02:00Z">
        <w:r w:rsidR="00133447" w:rsidRPr="00133447">
          <w:rPr>
            <w:noProof/>
          </w:rPr>
          <w:t xml:space="preserve">The filter is applicable to all parameters of a notification. </w:t>
        </w:r>
      </w:ins>
      <w:r>
        <w:rPr>
          <w:noProof/>
        </w:rPr>
        <w:t xml:space="preserve">Only candidate notifications that pass the filter criteria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 all candidate notificatios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42B8CD60" w14:textId="77777777" w:rsidR="00BB7812" w:rsidRDefault="00BB7812" w:rsidP="00BB7812">
      <w:pPr>
        <w:rPr>
          <w:noProof/>
        </w:rPr>
      </w:pPr>
      <w:r>
        <w:rPr>
          <w:noProof/>
        </w:rPr>
        <w:t>To receive notifications, a MnS consumer has to create</w:t>
      </w:r>
      <w:r w:rsidR="00924FE1">
        <w:rPr>
          <w:noProof/>
        </w:rPr>
        <w:t xml:space="preserve"> a</w:t>
      </w:r>
      <w:r>
        <w:rPr>
          <w:noProof/>
        </w:rPr>
        <w:t xml:space="preserve">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create a subscription for another MnS consumer since it is not required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be his own address.</w:t>
      </w:r>
    </w:p>
    <w:p w14:paraId="46ABBBEF" w14:textId="3FA97602" w:rsidR="00BB7812" w:rsidRDefault="00BB7812" w:rsidP="00BB7812">
      <w:pPr>
        <w:rPr>
          <w:noProof/>
        </w:rPr>
      </w:pPr>
      <w:r>
        <w:rPr>
          <w:noProof/>
        </w:rPr>
        <w:t xml:space="preserve">When a MnS consumer does not wish to receive notifications any more the MnS consumer shall delete the corresponding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4555946B" w14:textId="77777777" w:rsidR="00BB7812" w:rsidRDefault="00BB7812" w:rsidP="00BB7812">
      <w:pPr>
        <w:rPr>
          <w:noProof/>
        </w:rPr>
      </w:pPr>
      <w:r>
        <w:rPr>
          <w:noProof/>
        </w:rPr>
        <w:t xml:space="preserve">Creation and deletion of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7F2BA97B" w14:textId="77777777" w:rsidR="00BB7812" w:rsidRDefault="00BB7812" w:rsidP="004778A9">
      <w:pPr>
        <w:pStyle w:val="Heading4"/>
      </w:pPr>
      <w:bookmarkStart w:id="20" w:name="_Toc27479739"/>
      <w:bookmarkStart w:id="21" w:name="_Toc36025251"/>
      <w:bookmarkStart w:id="22" w:name="_Toc44516339"/>
      <w:bookmarkStart w:id="23" w:name="_Toc45272658"/>
      <w:bookmarkStart w:id="24" w:name="_Toc51754653"/>
      <w:bookmarkStart w:id="25" w:name="_Toc58580392"/>
      <w:r>
        <w:t>4.3.22.2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</w:p>
    <w:p w14:paraId="4911C101" w14:textId="77777777" w:rsidR="004778A9" w:rsidRPr="004778A9" w:rsidRDefault="004778A9" w:rsidP="00F3719F">
      <w:r>
        <w:t xml:space="preserve">The </w:t>
      </w:r>
      <w:r w:rsidRPr="00495A9D">
        <w:rPr>
          <w:rFonts w:ascii="Courier New" w:hAnsi="Courier New" w:cs="Courier New"/>
          <w:noProof/>
        </w:rPr>
        <w:t>NtfSubscriptionControl</w:t>
      </w:r>
      <w:r>
        <w:t xml:space="preserve"> IOC includes attributes inherited from Top IOC (defined in clause 4.3.</w:t>
      </w:r>
      <w:r w:rsidR="003E721E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9"/>
        <w:gridCol w:w="1932"/>
        <w:gridCol w:w="1159"/>
        <w:gridCol w:w="1159"/>
        <w:gridCol w:w="1159"/>
        <w:gridCol w:w="1159"/>
      </w:tblGrid>
      <w:tr w:rsidR="00BB7812" w14:paraId="3CF0238F" w14:textId="77777777" w:rsidTr="00B26339">
        <w:trPr>
          <w:cantSplit/>
        </w:trPr>
        <w:tc>
          <w:tcPr>
            <w:tcW w:w="2755" w:type="dxa"/>
            <w:shd w:val="clear" w:color="auto" w:fill="BFBFBF"/>
          </w:tcPr>
          <w:p w14:paraId="49261DCD" w14:textId="77777777" w:rsidR="00BB7812" w:rsidRDefault="00BB7812" w:rsidP="006F23B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BFBFBF"/>
          </w:tcPr>
          <w:p w14:paraId="56522487" w14:textId="77777777" w:rsidR="00BB7812" w:rsidRDefault="00BB7812" w:rsidP="006F23B1">
            <w:pPr>
              <w:pStyle w:val="TAH"/>
            </w:pPr>
            <w:r>
              <w:t>Support Qualifier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28502DD4" w14:textId="77777777" w:rsidR="00BB7812" w:rsidRDefault="00BB7812" w:rsidP="006F23B1">
            <w:pPr>
              <w:pStyle w:val="TAH"/>
            </w:pPr>
            <w:r>
              <w:t>isReadable</w:t>
            </w:r>
          </w:p>
        </w:tc>
        <w:tc>
          <w:tcPr>
            <w:tcW w:w="1021" w:type="dxa"/>
            <w:shd w:val="clear" w:color="auto" w:fill="BFBFBF"/>
            <w:vAlign w:val="bottom"/>
          </w:tcPr>
          <w:p w14:paraId="26FAEF3D" w14:textId="77777777" w:rsidR="00BB7812" w:rsidRDefault="00BB7812" w:rsidP="006F23B1">
            <w:pPr>
              <w:pStyle w:val="TAH"/>
            </w:pPr>
            <w:r>
              <w:t>isWritable</w:t>
            </w:r>
          </w:p>
        </w:tc>
        <w:tc>
          <w:tcPr>
            <w:tcW w:w="1021" w:type="dxa"/>
            <w:shd w:val="clear" w:color="auto" w:fill="BFBFBF"/>
          </w:tcPr>
          <w:p w14:paraId="03B8CD1B" w14:textId="77777777" w:rsidR="00BB7812" w:rsidRDefault="00BB7812" w:rsidP="006F23B1">
            <w:pPr>
              <w:pStyle w:val="TAH"/>
            </w:pPr>
            <w:r>
              <w:t>isInvariant</w:t>
            </w:r>
          </w:p>
        </w:tc>
        <w:tc>
          <w:tcPr>
            <w:tcW w:w="1021" w:type="dxa"/>
            <w:shd w:val="clear" w:color="auto" w:fill="BFBFBF"/>
          </w:tcPr>
          <w:p w14:paraId="63A14565" w14:textId="77777777" w:rsidR="00BB7812" w:rsidRDefault="00BB7812" w:rsidP="006F23B1">
            <w:pPr>
              <w:pStyle w:val="TAH"/>
            </w:pPr>
            <w:r>
              <w:t>isNotifyable</w:t>
            </w:r>
          </w:p>
        </w:tc>
      </w:tr>
      <w:tr w:rsidR="00BB7812" w14:paraId="2DCED908" w14:textId="77777777" w:rsidTr="00B26339">
        <w:trPr>
          <w:cantSplit/>
        </w:trPr>
        <w:tc>
          <w:tcPr>
            <w:tcW w:w="2755" w:type="dxa"/>
          </w:tcPr>
          <w:p w14:paraId="6391060E" w14:textId="77777777" w:rsidR="00BB7812" w:rsidRPr="005668BA" w:rsidRDefault="00BB7812" w:rsidP="006F23B1">
            <w:pPr>
              <w:pStyle w:val="TAL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</w:p>
        </w:tc>
        <w:tc>
          <w:tcPr>
            <w:tcW w:w="1701" w:type="dxa"/>
          </w:tcPr>
          <w:p w14:paraId="4DA23082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21" w:type="dxa"/>
          </w:tcPr>
          <w:p w14:paraId="622BDADE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47786937" w14:textId="77777777" w:rsidR="00BB7812" w:rsidRPr="00FB3848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71693267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6BBF87EF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B7812" w:rsidRPr="00F9676F" w14:paraId="3EBEA0BB" w14:textId="77777777" w:rsidTr="00B26339">
        <w:trPr>
          <w:cantSplit/>
        </w:trPr>
        <w:tc>
          <w:tcPr>
            <w:tcW w:w="2755" w:type="dxa"/>
          </w:tcPr>
          <w:p w14:paraId="7368CF76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701" w:type="dxa"/>
          </w:tcPr>
          <w:p w14:paraId="16EBCD9E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1" w:type="dxa"/>
          </w:tcPr>
          <w:p w14:paraId="6F3BE1AA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674D2A98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16680288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2F35D1CE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062992AD" w14:textId="77777777" w:rsidTr="00B26339">
        <w:trPr>
          <w:cantSplit/>
        </w:trPr>
        <w:tc>
          <w:tcPr>
            <w:tcW w:w="2755" w:type="dxa"/>
          </w:tcPr>
          <w:p w14:paraId="3228F80E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01" w:type="dxa"/>
          </w:tcPr>
          <w:p w14:paraId="68C10DEC" w14:textId="77777777" w:rsidR="00BB7812" w:rsidRDefault="00924FE1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1" w:type="dxa"/>
          </w:tcPr>
          <w:p w14:paraId="513FF29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1D4AA596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1" w:type="dxa"/>
          </w:tcPr>
          <w:p w14:paraId="53BF2257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21" w:type="dxa"/>
          </w:tcPr>
          <w:p w14:paraId="66953BF2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7DAE58D0" w14:textId="77777777" w:rsidTr="00B26339">
        <w:trPr>
          <w:cantSplit/>
        </w:trPr>
        <w:tc>
          <w:tcPr>
            <w:tcW w:w="2755" w:type="dxa"/>
          </w:tcPr>
          <w:p w14:paraId="03ECAF93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</w:p>
        </w:tc>
        <w:tc>
          <w:tcPr>
            <w:tcW w:w="1701" w:type="dxa"/>
          </w:tcPr>
          <w:p w14:paraId="2A183AC6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21" w:type="dxa"/>
          </w:tcPr>
          <w:p w14:paraId="7E938362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7C24556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1" w:type="dxa"/>
          </w:tcPr>
          <w:p w14:paraId="18EDA571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21" w:type="dxa"/>
          </w:tcPr>
          <w:p w14:paraId="6FF0A31C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24921648" w14:textId="77777777" w:rsidR="00BB7812" w:rsidRDefault="00BB7812" w:rsidP="00BB7812"/>
    <w:p w14:paraId="136D7F3B" w14:textId="77777777" w:rsidR="00BB7812" w:rsidRDefault="00BB7812" w:rsidP="00BB7812">
      <w:pPr>
        <w:pStyle w:val="Heading4"/>
      </w:pPr>
      <w:bookmarkStart w:id="26" w:name="_Toc27479740"/>
      <w:bookmarkStart w:id="27" w:name="_Toc36025252"/>
      <w:bookmarkStart w:id="28" w:name="_Toc44516340"/>
      <w:bookmarkStart w:id="29" w:name="_Toc45272659"/>
      <w:bookmarkStart w:id="30" w:name="_Toc51754654"/>
      <w:bookmarkStart w:id="31" w:name="_Toc58580393"/>
      <w:r>
        <w:t>4.3.22.3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</w:p>
    <w:p w14:paraId="6AB6C150" w14:textId="77777777" w:rsidR="00BB7812" w:rsidRPr="00842290" w:rsidRDefault="00BB7812" w:rsidP="00BB7812">
      <w:r>
        <w:t>None.</w:t>
      </w:r>
    </w:p>
    <w:p w14:paraId="002313D3" w14:textId="77777777" w:rsidR="00BB7812" w:rsidRDefault="00BB7812" w:rsidP="00BB7812">
      <w:pPr>
        <w:pStyle w:val="Heading4"/>
        <w:rPr>
          <w:lang w:val="en-US"/>
        </w:rPr>
      </w:pPr>
      <w:bookmarkStart w:id="32" w:name="_Toc27479741"/>
      <w:bookmarkStart w:id="33" w:name="_Toc36025253"/>
      <w:bookmarkStart w:id="34" w:name="_Toc44516341"/>
      <w:bookmarkStart w:id="35" w:name="_Toc45272660"/>
      <w:bookmarkStart w:id="36" w:name="_Toc51754655"/>
      <w:bookmarkStart w:id="37" w:name="_Toc58580394"/>
      <w:r w:rsidRPr="008D31B8">
        <w:rPr>
          <w:lang w:val="en-US"/>
        </w:rPr>
        <w:t>4.3.</w:t>
      </w:r>
      <w:r>
        <w:rPr>
          <w:lang w:val="en-US"/>
        </w:rPr>
        <w:t>22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2"/>
      <w:bookmarkEnd w:id="33"/>
      <w:bookmarkEnd w:id="34"/>
      <w:bookmarkEnd w:id="35"/>
      <w:bookmarkEnd w:id="36"/>
      <w:bookmarkEnd w:id="37"/>
    </w:p>
    <w:p w14:paraId="5CBC3F7F" w14:textId="77777777" w:rsidR="00BB7812" w:rsidRPr="003D39E5" w:rsidRDefault="00BB7812" w:rsidP="00BB7812">
      <w:r w:rsidRPr="003D39E5">
        <w:t>The common notifications defined in clause 4.5 are valid for this IOC, without exceptions or additions</w:t>
      </w:r>
    </w:p>
    <w:p w14:paraId="3D21427F" w14:textId="77777777" w:rsidR="00DC4884" w:rsidRDefault="00DC4884" w:rsidP="00DC4884">
      <w:pPr>
        <w:rPr>
          <w:noProof/>
        </w:rPr>
      </w:pPr>
      <w:bookmarkStart w:id="38" w:name="_Toc27479742"/>
      <w:bookmarkStart w:id="39" w:name="_Toc36025254"/>
      <w:bookmarkStart w:id="40" w:name="_Toc44516342"/>
      <w:bookmarkStart w:id="41" w:name="_Toc45272661"/>
      <w:bookmarkStart w:id="42" w:name="_Toc51754656"/>
      <w:bookmarkStart w:id="43" w:name="_Toc585803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C4884" w14:paraId="7B93BC88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00D90E" w14:textId="0B7A8163" w:rsidR="00DC4884" w:rsidRDefault="007434C3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DC488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38"/>
      <w:bookmarkEnd w:id="39"/>
      <w:bookmarkEnd w:id="40"/>
      <w:bookmarkEnd w:id="41"/>
      <w:bookmarkEnd w:id="42"/>
      <w:bookmarkEnd w:id="43"/>
    </w:tbl>
    <w:p w14:paraId="6DB4B46D" w14:textId="77777777" w:rsidR="00DC4884" w:rsidRDefault="00DC4884" w:rsidP="00DC4884">
      <w:pPr>
        <w:rPr>
          <w:noProof/>
        </w:rPr>
      </w:pPr>
    </w:p>
    <w:sectPr w:rsidR="00DC488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972C0" w14:textId="77777777" w:rsidR="00D778A2" w:rsidRDefault="00D778A2">
      <w:r>
        <w:separator/>
      </w:r>
    </w:p>
  </w:endnote>
  <w:endnote w:type="continuationSeparator" w:id="0">
    <w:p w14:paraId="7C05380B" w14:textId="77777777" w:rsidR="00D778A2" w:rsidRDefault="00D7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80D26" w14:textId="77777777" w:rsidR="00D778A2" w:rsidRDefault="00D778A2">
      <w:r>
        <w:separator/>
      </w:r>
    </w:p>
  </w:footnote>
  <w:footnote w:type="continuationSeparator" w:id="0">
    <w:p w14:paraId="7B761937" w14:textId="77777777" w:rsidR="00D778A2" w:rsidRDefault="00D77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874FE" w14:textId="77777777" w:rsidR="00DA69E0" w:rsidRDefault="00DA6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1D54EFF9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0161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9E727E8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0161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4C4D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434C3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1617"/>
    <w:rsid w:val="00D06A81"/>
    <w:rsid w:val="00D47442"/>
    <w:rsid w:val="00D52ABA"/>
    <w:rsid w:val="00D57669"/>
    <w:rsid w:val="00D57687"/>
    <w:rsid w:val="00D77870"/>
    <w:rsid w:val="00D778A2"/>
    <w:rsid w:val="00D80562"/>
    <w:rsid w:val="00D833F4"/>
    <w:rsid w:val="00D87E34"/>
    <w:rsid w:val="00D96A10"/>
    <w:rsid w:val="00DA259C"/>
    <w:rsid w:val="00DA69E0"/>
    <w:rsid w:val="00DB5B79"/>
    <w:rsid w:val="00DC4884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63296"/>
    <w:rsid w:val="00E71ABE"/>
    <w:rsid w:val="00E72F27"/>
    <w:rsid w:val="00E74EB5"/>
    <w:rsid w:val="00E82931"/>
    <w:rsid w:val="00E840EA"/>
    <w:rsid w:val="00E91436"/>
    <w:rsid w:val="00EC1306"/>
    <w:rsid w:val="00EC52AD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752</Words>
  <Characters>4744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75</cp:revision>
  <dcterms:created xsi:type="dcterms:W3CDTF">2021-04-12T12:29:00Z</dcterms:created>
  <dcterms:modified xsi:type="dcterms:W3CDTF">2021-04-29T17:44:00Z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